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35D" w:rsidRDefault="0062535D" w:rsidP="0062535D">
      <w:pPr>
        <w:keepNext/>
        <w:keepLines/>
        <w:spacing w:after="240"/>
        <w:jc w:val="right"/>
        <w:outlineLvl w:val="0"/>
        <w:rPr>
          <w:rFonts w:eastAsiaTheme="majorEastAsia"/>
          <w:b/>
          <w:bCs/>
          <w:sz w:val="28"/>
          <w:szCs w:val="28"/>
        </w:rPr>
      </w:pPr>
      <w:bookmarkStart w:id="0" w:name="_GoBack"/>
      <w:bookmarkEnd w:id="0"/>
    </w:p>
    <w:tbl>
      <w:tblPr>
        <w:tblW w:w="0" w:type="auto"/>
        <w:tblInd w:w="-318" w:type="dxa"/>
        <w:tblLook w:val="01E0" w:firstRow="1" w:lastRow="1" w:firstColumn="1" w:lastColumn="1" w:noHBand="0" w:noVBand="0"/>
      </w:tblPr>
      <w:tblGrid>
        <w:gridCol w:w="4935"/>
        <w:gridCol w:w="4554"/>
      </w:tblGrid>
      <w:tr w:rsidR="003E2C16" w:rsidTr="00493B87">
        <w:trPr>
          <w:trHeight w:val="2486"/>
        </w:trPr>
        <w:tc>
          <w:tcPr>
            <w:tcW w:w="4935" w:type="dxa"/>
          </w:tcPr>
          <w:p w:rsidR="003E2C16" w:rsidRPr="00406561" w:rsidRDefault="003E2C16" w:rsidP="003E2C16">
            <w:pPr>
              <w:jc w:val="center"/>
            </w:pPr>
            <w:r w:rsidRPr="00406561">
              <w:t>Согласовано:</w:t>
            </w:r>
          </w:p>
          <w:p w:rsidR="003E2C16" w:rsidRPr="00406561" w:rsidRDefault="003E2C16" w:rsidP="003E2C16">
            <w:pPr>
              <w:jc w:val="center"/>
              <w:rPr>
                <w:i/>
              </w:rPr>
            </w:pPr>
            <w:r w:rsidRPr="008960FA">
              <w:rPr>
                <w:i/>
              </w:rPr>
              <w:t>Операционный директор</w:t>
            </w:r>
          </w:p>
          <w:p w:rsidR="003E2C16" w:rsidRPr="00406561" w:rsidRDefault="003E2C16" w:rsidP="003E2C16">
            <w:pPr>
              <w:jc w:val="center"/>
            </w:pPr>
            <w:r>
              <w:t>__________________ (Е.В. Белов</w:t>
            </w:r>
            <w:r w:rsidRPr="00406561">
              <w:t>.) «___»______________ 201</w:t>
            </w:r>
            <w:r>
              <w:t xml:space="preserve">9 </w:t>
            </w:r>
            <w:r w:rsidRPr="00406561">
              <w:t>г.</w:t>
            </w:r>
          </w:p>
        </w:tc>
        <w:tc>
          <w:tcPr>
            <w:tcW w:w="4554" w:type="dxa"/>
          </w:tcPr>
          <w:p w:rsidR="003E2C16" w:rsidRPr="00406561" w:rsidRDefault="003E2C16" w:rsidP="003E2C16">
            <w:pPr>
              <w:jc w:val="center"/>
            </w:pPr>
            <w:r w:rsidRPr="00406561">
              <w:t>Утверждаю:</w:t>
            </w:r>
          </w:p>
          <w:p w:rsidR="003E2C16" w:rsidRDefault="003E2C16" w:rsidP="003E2C16">
            <w:pPr>
              <w:jc w:val="center"/>
              <w:rPr>
                <w:i/>
              </w:rPr>
            </w:pPr>
            <w:r>
              <w:rPr>
                <w:i/>
              </w:rPr>
              <w:t>Генеральный директор</w:t>
            </w:r>
          </w:p>
          <w:p w:rsidR="003E2C16" w:rsidRPr="00406561" w:rsidRDefault="003E2C16" w:rsidP="003E2C16">
            <w:pPr>
              <w:jc w:val="center"/>
              <w:rPr>
                <w:bCs/>
              </w:rPr>
            </w:pPr>
            <w:r w:rsidRPr="00406561">
              <w:rPr>
                <w:bCs/>
              </w:rPr>
              <w:t xml:space="preserve">_________________ </w:t>
            </w:r>
            <w:r w:rsidRPr="00406561">
              <w:t>(</w:t>
            </w:r>
            <w:r>
              <w:t>А.П. Москвитин</w:t>
            </w:r>
            <w:r w:rsidRPr="00406561">
              <w:t>.)</w:t>
            </w:r>
          </w:p>
          <w:p w:rsidR="003E2C16" w:rsidRPr="00406561" w:rsidRDefault="003E2C16" w:rsidP="003E2C16">
            <w:pPr>
              <w:jc w:val="center"/>
            </w:pPr>
            <w:r w:rsidRPr="00406561">
              <w:t>«___»______________ 201</w:t>
            </w:r>
            <w:r>
              <w:t xml:space="preserve">9 </w:t>
            </w:r>
            <w:r w:rsidRPr="00406561">
              <w:t>г.</w:t>
            </w:r>
          </w:p>
        </w:tc>
      </w:tr>
    </w:tbl>
    <w:p w:rsidR="0062535D" w:rsidRDefault="0062535D" w:rsidP="008B48DB">
      <w:pPr>
        <w:spacing w:after="120"/>
        <w:jc w:val="center"/>
        <w:rPr>
          <w:b/>
          <w:bCs/>
        </w:rPr>
      </w:pPr>
      <w:r w:rsidRPr="00406561">
        <w:rPr>
          <w:b/>
          <w:bCs/>
        </w:rPr>
        <w:t>ТЕХНИЧЕСКОЕ ЗАДАНИЕ</w:t>
      </w:r>
    </w:p>
    <w:p w:rsidR="008B48DB" w:rsidRPr="00794AE6" w:rsidRDefault="0062535D" w:rsidP="008B48DB">
      <w:pPr>
        <w:jc w:val="center"/>
        <w:rPr>
          <w:b/>
        </w:rP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p>
    <w:p w:rsidR="000F5FC0" w:rsidRPr="00691ECF" w:rsidRDefault="000F5FC0" w:rsidP="000F5FC0">
      <w:pPr>
        <w:jc w:val="center"/>
        <w:rPr>
          <w:b/>
        </w:rPr>
      </w:pPr>
      <w:r w:rsidRPr="00691ECF">
        <w:rPr>
          <w:b/>
        </w:rPr>
        <w:t>Общества с ограниченной ответственностью «Энергосбыт Волга» (ООО «ЭСВ»)</w:t>
      </w:r>
    </w:p>
    <w:p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0F5FC0">
            <w:pPr>
              <w:pStyle w:val="a4"/>
              <w:spacing w:after="120"/>
              <w:ind w:firstLine="0"/>
              <w:rPr>
                <w:b/>
              </w:rPr>
            </w:pPr>
            <w:r>
              <w:t xml:space="preserve">Страхование от несчастных случаев и болезней работников </w:t>
            </w:r>
            <w:r w:rsidR="000F5FC0" w:rsidRPr="00691ECF">
              <w:t xml:space="preserve">ООО «ЭСВ» </w:t>
            </w:r>
            <w:r w:rsidRPr="00DA0B77">
              <w:t>(далее также – Общество, Страхователь).</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691ECF">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w:t>
            </w:r>
            <w:r w:rsidRPr="00C83A75">
              <w:rPr>
                <w:color w:val="000000" w:themeColor="text1"/>
              </w:rPr>
              <w:t>деяте</w:t>
            </w:r>
            <w:r w:rsidR="00C83A75" w:rsidRPr="00C83A75">
              <w:rPr>
                <w:color w:val="000000" w:themeColor="text1"/>
              </w:rPr>
              <w:t>льности</w:t>
            </w:r>
            <w:r w:rsidR="00C83A75">
              <w:rPr>
                <w:color w:val="0070C0"/>
              </w:rPr>
              <w:t xml:space="preserve"> </w:t>
            </w:r>
            <w:r w:rsidRPr="00E44855">
              <w:t xml:space="preserve">номер лота </w:t>
            </w:r>
            <w:r w:rsidR="003E2C16" w:rsidRPr="008960FA">
              <w:t>186</w:t>
            </w:r>
            <w:r w:rsidR="003E2C16">
              <w:t>.19.000.41</w:t>
            </w:r>
            <w:r w:rsidRPr="00E44855">
              <w:t>.</w:t>
            </w:r>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p>
        </w:tc>
        <w:tc>
          <w:tcPr>
            <w:tcW w:w="8930" w:type="dxa"/>
            <w:tcBorders>
              <w:top w:val="nil"/>
              <w:left w:val="nil"/>
              <w:bottom w:val="nil"/>
              <w:right w:val="nil"/>
            </w:tcBorders>
          </w:tcPr>
          <w:p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904"/>
      </w:tblGrid>
      <w:tr w:rsidR="00AF324E" w:rsidRPr="00AF324E" w:rsidTr="00AD520E">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AD520E">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AD520E">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rsidTr="00AD520E">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635"/>
      </w:tblGrid>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 xml:space="preserve">профессиональных занятий Застрахованным лицом опасными видами спорта </w:t>
            </w:r>
            <w:r w:rsidRPr="000677F0">
              <w:rPr>
                <w:lang w:eastAsia="en-US"/>
              </w:rPr>
              <w:lastRenderedPageBreak/>
              <w:t>(авто-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p>
        </w:tc>
        <w:tc>
          <w:tcPr>
            <w:tcW w:w="8635" w:type="dxa"/>
            <w:tcBorders>
              <w:top w:val="nil"/>
              <w:left w:val="nil"/>
              <w:bottom w:val="nil"/>
              <w:right w:val="nil"/>
            </w:tcBorders>
          </w:tcPr>
          <w:p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lastRenderedPageBreak/>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lastRenderedPageBreak/>
              <w:t>3.3.</w:t>
            </w:r>
          </w:p>
        </w:tc>
        <w:tc>
          <w:tcPr>
            <w:tcW w:w="8635"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B67261">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4.</w:t>
            </w: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60"/>
              <w:jc w:val="both"/>
              <w:rPr>
                <w:b/>
              </w:rPr>
            </w:pPr>
            <w:r w:rsidRPr="001B0A73">
              <w:t>•</w:t>
            </w:r>
            <w:r w:rsidRPr="001B0A73">
              <w:tab/>
              <w:t xml:space="preserve">страховая организация не должна иметь неисполненных предписаний органа страхового надзора, страховая организация не должна находиться в процессе </w:t>
            </w:r>
            <w:r w:rsidRPr="001B0A73">
              <w:lastRenderedPageBreak/>
              <w:t>ликвидации или реорганизации, на ее имущество не должен быть наложен арест;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5.</w:t>
            </w:r>
          </w:p>
        </w:tc>
        <w:tc>
          <w:tcPr>
            <w:tcW w:w="8635" w:type="dxa"/>
            <w:tcBorders>
              <w:top w:val="nil"/>
              <w:left w:val="nil"/>
              <w:bottom w:val="nil"/>
              <w:right w:val="nil"/>
            </w:tcBorders>
          </w:tcPr>
          <w:p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rsidTr="00B67261">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E80FB1">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rsidR="00FF63FA" w:rsidRPr="00C43C41" w:rsidRDefault="00FF63FA" w:rsidP="00DD14EE">
            <w:pPr>
              <w:pStyle w:val="a6"/>
              <w:autoSpaceDE/>
              <w:autoSpaceDN/>
              <w:adjustRightInd/>
              <w:spacing w:after="60"/>
              <w:rPr>
                <w:b/>
              </w:rPr>
            </w:pPr>
            <w:r w:rsidRPr="00725B36">
              <w:rPr>
                <w:bCs w:val="0"/>
                <w:lang w:eastAsia="en-US"/>
              </w:rPr>
              <w:t>Оплата по договору осуществляется в рассрочку ежегодными платежами</w:t>
            </w:r>
            <w:r w:rsidRPr="009A257C">
              <w:rPr>
                <w:bCs w:val="0"/>
                <w:lang w:eastAsia="en-US"/>
              </w:rPr>
              <w:t xml:space="preserve"> </w:t>
            </w:r>
            <w:r w:rsidRPr="00725B36">
              <w:rPr>
                <w:bCs w:val="0"/>
                <w:lang w:eastAsia="en-US"/>
              </w:rPr>
              <w:t>.</w:t>
            </w:r>
          </w:p>
        </w:tc>
      </w:tr>
      <w:tr w:rsidR="00FF63FA" w:rsidTr="0053774F">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rsidR="00FF63FA" w:rsidRPr="00725B36" w:rsidRDefault="00FF63FA" w:rsidP="004E3220">
            <w:pPr>
              <w:tabs>
                <w:tab w:val="left" w:pos="567"/>
              </w:tabs>
              <w:spacing w:after="120"/>
              <w:jc w:val="both"/>
              <w:rPr>
                <w:lang w:eastAsia="en-US"/>
              </w:rPr>
            </w:pPr>
            <w:r>
              <w:rPr>
                <w:rFonts w:eastAsia="Cambria"/>
                <w:b/>
              </w:rPr>
              <w:t xml:space="preserve">Начальная максимальная цена </w:t>
            </w:r>
            <w:r w:rsidR="00386B9A">
              <w:rPr>
                <w:rFonts w:eastAsia="Cambria"/>
              </w:rPr>
              <w:t>– 629 </w:t>
            </w:r>
            <w:r w:rsidR="004E3220">
              <w:rPr>
                <w:rFonts w:eastAsia="Cambria"/>
              </w:rPr>
              <w:t>3</w:t>
            </w:r>
            <w:r w:rsidR="00386B9A">
              <w:rPr>
                <w:rFonts w:eastAsia="Cambria"/>
              </w:rPr>
              <w:t xml:space="preserve">70 </w:t>
            </w:r>
            <w:r>
              <w:rPr>
                <w:rFonts w:eastAsia="Cambria"/>
              </w:rPr>
              <w:t>руб.</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635" w:type="dxa"/>
            <w:tcBorders>
              <w:top w:val="nil"/>
              <w:left w:val="nil"/>
              <w:bottom w:val="nil"/>
              <w:right w:val="nil"/>
            </w:tcBorders>
          </w:tcPr>
          <w:p w:rsidR="005D4D10" w:rsidRDefault="005D4D10" w:rsidP="00FC00B8">
            <w:pPr>
              <w:spacing w:after="120"/>
            </w:pPr>
            <w:r>
              <w:t>Срок страхования.</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635"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53774F">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rsidR="00FF63FA" w:rsidRDefault="00FF63FA" w:rsidP="00FC00B8">
            <w:pPr>
              <w:spacing w:after="120"/>
              <w:rPr>
                <w:b/>
              </w:rPr>
            </w:pPr>
            <w:r>
              <w:t>Проект договора страхования от несчастных случаев и болезней.</w:t>
            </w:r>
          </w:p>
        </w:tc>
      </w:tr>
      <w:tr w:rsidR="003E2C16"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3E2C16" w:rsidRDefault="003E2C16" w:rsidP="003E2C16">
            <w:pPr>
              <w:spacing w:after="120"/>
              <w:rPr>
                <w:b/>
              </w:rPr>
            </w:pPr>
            <w:r w:rsidRPr="00134849">
              <w:t>Согласовано:</w:t>
            </w:r>
          </w:p>
        </w:tc>
      </w:tr>
      <w:tr w:rsidR="003E2C16"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3E2C16" w:rsidRPr="003E2C16" w:rsidRDefault="003E2C16" w:rsidP="003E2C16">
            <w:pPr>
              <w:rPr>
                <w:color w:val="000000" w:themeColor="text1"/>
                <w:sz w:val="22"/>
                <w:szCs w:val="22"/>
              </w:rPr>
            </w:pPr>
            <w:r w:rsidRPr="003E2C16">
              <w:rPr>
                <w:color w:val="000000" w:themeColor="text1"/>
                <w:sz w:val="22"/>
                <w:szCs w:val="22"/>
              </w:rPr>
              <w:t xml:space="preserve">Начальник Управления по персоналу </w:t>
            </w:r>
          </w:p>
          <w:p w:rsidR="003E2C16" w:rsidRPr="003E2C16" w:rsidRDefault="003E2C16" w:rsidP="003E2C16">
            <w:pPr>
              <w:rPr>
                <w:sz w:val="22"/>
                <w:szCs w:val="22"/>
              </w:rPr>
            </w:pPr>
            <w:r w:rsidRPr="003E2C16">
              <w:rPr>
                <w:color w:val="000000" w:themeColor="text1"/>
                <w:sz w:val="22"/>
                <w:szCs w:val="22"/>
              </w:rPr>
              <w:t xml:space="preserve">и организационным вопросам    </w:t>
            </w:r>
            <w:r w:rsidRPr="003E2C16">
              <w:rPr>
                <w:sz w:val="22"/>
                <w:szCs w:val="22"/>
              </w:rPr>
              <w:t>___________   ____</w:t>
            </w:r>
            <w:r w:rsidRPr="003E2C16">
              <w:rPr>
                <w:sz w:val="22"/>
                <w:szCs w:val="22"/>
                <w:u w:val="single"/>
              </w:rPr>
              <w:t>Кравец М.В.</w:t>
            </w:r>
            <w:r w:rsidRPr="003E2C16">
              <w:rPr>
                <w:sz w:val="22"/>
                <w:szCs w:val="22"/>
              </w:rPr>
              <w:t xml:space="preserve">_____         _________  </w:t>
            </w:r>
          </w:p>
          <w:p w:rsidR="003E2C16" w:rsidRPr="003E2C16" w:rsidRDefault="003E2C16" w:rsidP="003E2C16">
            <w:pPr>
              <w:jc w:val="center"/>
              <w:rPr>
                <w:b/>
                <w:sz w:val="22"/>
                <w:szCs w:val="22"/>
              </w:rPr>
            </w:pPr>
            <w:r w:rsidRPr="003E2C16">
              <w:rPr>
                <w:sz w:val="22"/>
                <w:szCs w:val="22"/>
                <w:vertAlign w:val="superscript"/>
              </w:rPr>
              <w:t xml:space="preserve">                                  </w:t>
            </w:r>
            <w:r>
              <w:rPr>
                <w:sz w:val="22"/>
                <w:szCs w:val="22"/>
                <w:vertAlign w:val="superscript"/>
              </w:rPr>
              <w:t xml:space="preserve">               </w:t>
            </w:r>
            <w:r w:rsidRPr="003E2C16">
              <w:rPr>
                <w:sz w:val="22"/>
                <w:szCs w:val="22"/>
                <w:vertAlign w:val="superscript"/>
              </w:rPr>
              <w:t xml:space="preserve"> [подпись]                                [расшифровка]                               [дата]</w:t>
            </w:r>
          </w:p>
        </w:tc>
      </w:tr>
      <w:tr w:rsidR="003E2C16"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3E2C16" w:rsidRPr="003E2C16" w:rsidRDefault="003E2C16" w:rsidP="003E2C16">
            <w:pPr>
              <w:rPr>
                <w:color w:val="000000" w:themeColor="text1"/>
                <w:sz w:val="22"/>
                <w:szCs w:val="22"/>
              </w:rPr>
            </w:pPr>
          </w:p>
        </w:tc>
      </w:tr>
      <w:tr w:rsidR="003E2C16"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3E2C16" w:rsidRPr="003E2C16" w:rsidRDefault="003E2C16" w:rsidP="003E2C16">
            <w:pPr>
              <w:rPr>
                <w:color w:val="000000" w:themeColor="text1"/>
                <w:sz w:val="22"/>
                <w:szCs w:val="22"/>
              </w:rPr>
            </w:pPr>
            <w:r w:rsidRPr="003E2C16">
              <w:rPr>
                <w:color w:val="000000" w:themeColor="text1"/>
                <w:sz w:val="22"/>
                <w:szCs w:val="22"/>
              </w:rPr>
              <w:t>Начальник Управления</w:t>
            </w:r>
          </w:p>
          <w:p w:rsidR="003E2C16" w:rsidRPr="003E2C16" w:rsidRDefault="003E2C16" w:rsidP="003E2C16">
            <w:pPr>
              <w:rPr>
                <w:color w:val="000000" w:themeColor="text1"/>
                <w:sz w:val="22"/>
                <w:szCs w:val="22"/>
              </w:rPr>
            </w:pPr>
            <w:del w:id="1" w:author="Аргутинская Елена Сергеевна" w:date="2019-06-24T14:16:00Z">
              <w:r w:rsidRPr="003E2C16" w:rsidDel="002353F1">
                <w:rPr>
                  <w:color w:val="000000" w:themeColor="text1"/>
                  <w:sz w:val="22"/>
                  <w:szCs w:val="22"/>
                </w:rPr>
                <w:delText xml:space="preserve"> </w:delText>
              </w:r>
            </w:del>
            <w:r w:rsidRPr="003E2C16">
              <w:rPr>
                <w:color w:val="000000" w:themeColor="text1"/>
                <w:sz w:val="22"/>
                <w:szCs w:val="22"/>
              </w:rPr>
              <w:t>по экономике</w:t>
            </w:r>
            <w:ins w:id="2" w:author="Аргутинская Елена Сергеевна" w:date="2019-06-24T14:16:00Z">
              <w:r w:rsidR="002353F1">
                <w:rPr>
                  <w:color w:val="000000" w:themeColor="text1"/>
                  <w:sz w:val="22"/>
                  <w:szCs w:val="22"/>
                </w:rPr>
                <w:t xml:space="preserve"> </w:t>
              </w:r>
            </w:ins>
            <w:r w:rsidRPr="003E2C16">
              <w:rPr>
                <w:color w:val="000000" w:themeColor="text1"/>
                <w:sz w:val="22"/>
                <w:szCs w:val="22"/>
              </w:rPr>
              <w:t xml:space="preserve">и финансам          </w:t>
            </w:r>
            <w:r w:rsidRPr="003E2C16">
              <w:rPr>
                <w:sz w:val="22"/>
                <w:szCs w:val="22"/>
              </w:rPr>
              <w:t>___________   ____</w:t>
            </w:r>
            <w:r w:rsidRPr="003E2C16">
              <w:rPr>
                <w:sz w:val="22"/>
                <w:szCs w:val="22"/>
                <w:u w:val="single"/>
              </w:rPr>
              <w:t>Осауленко Т.Н.</w:t>
            </w:r>
            <w:r w:rsidRPr="003E2C16">
              <w:rPr>
                <w:sz w:val="22"/>
                <w:szCs w:val="22"/>
              </w:rPr>
              <w:t xml:space="preserve">_____      _________  </w:t>
            </w:r>
          </w:p>
          <w:p w:rsidR="003E2C16" w:rsidRPr="003E2C16" w:rsidRDefault="003E2C16" w:rsidP="003E2C16">
            <w:pPr>
              <w:jc w:val="center"/>
              <w:rPr>
                <w:sz w:val="22"/>
                <w:szCs w:val="22"/>
              </w:rPr>
            </w:pPr>
            <w:r w:rsidRPr="003E2C16">
              <w:rPr>
                <w:sz w:val="22"/>
                <w:szCs w:val="22"/>
                <w:vertAlign w:val="superscript"/>
              </w:rPr>
              <w:t xml:space="preserve">                                  </w:t>
            </w:r>
            <w:r>
              <w:rPr>
                <w:sz w:val="22"/>
                <w:szCs w:val="22"/>
                <w:vertAlign w:val="superscript"/>
              </w:rPr>
              <w:t xml:space="preserve">            </w:t>
            </w:r>
            <w:r w:rsidRPr="003E2C16">
              <w:rPr>
                <w:sz w:val="22"/>
                <w:szCs w:val="22"/>
                <w:vertAlign w:val="superscript"/>
              </w:rPr>
              <w:t xml:space="preserve">    [подпись]                                   [расшифровка]                               [дата]</w:t>
            </w:r>
          </w:p>
        </w:tc>
      </w:tr>
      <w:tr w:rsidR="003E2C16"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3E2C16" w:rsidRPr="003E2C16" w:rsidRDefault="003E2C16" w:rsidP="003E2C16">
            <w:pPr>
              <w:spacing w:before="120" w:after="120"/>
              <w:rPr>
                <w:sz w:val="22"/>
                <w:szCs w:val="22"/>
              </w:rPr>
            </w:pPr>
            <w:r w:rsidRPr="003E2C16">
              <w:rPr>
                <w:sz w:val="22"/>
                <w:szCs w:val="22"/>
              </w:rPr>
              <w:t>Ответственный исполнитель:</w:t>
            </w:r>
          </w:p>
        </w:tc>
      </w:tr>
      <w:tr w:rsidR="003E2C16" w:rsidTr="003E2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9"/>
        </w:trPr>
        <w:tc>
          <w:tcPr>
            <w:tcW w:w="9571" w:type="dxa"/>
            <w:gridSpan w:val="2"/>
          </w:tcPr>
          <w:p w:rsidR="003E2C16" w:rsidRPr="003E2C16" w:rsidRDefault="003E2C16" w:rsidP="003E2C16">
            <w:pPr>
              <w:rPr>
                <w:sz w:val="22"/>
                <w:szCs w:val="22"/>
              </w:rPr>
            </w:pPr>
            <w:r w:rsidRPr="003E2C16">
              <w:rPr>
                <w:sz w:val="22"/>
                <w:szCs w:val="22"/>
              </w:rPr>
              <w:t>Главный специалист                 ___________   ____</w:t>
            </w:r>
            <w:r w:rsidRPr="003E2C16">
              <w:rPr>
                <w:sz w:val="22"/>
                <w:szCs w:val="22"/>
                <w:u w:val="single"/>
              </w:rPr>
              <w:t>Семеликова А.П.</w:t>
            </w:r>
            <w:r w:rsidRPr="003E2C16">
              <w:rPr>
                <w:sz w:val="22"/>
                <w:szCs w:val="22"/>
              </w:rPr>
              <w:t xml:space="preserve">___     _________  </w:t>
            </w:r>
          </w:p>
          <w:p w:rsidR="003E2C16" w:rsidRPr="003E2C16" w:rsidRDefault="003E2C16" w:rsidP="003E2C16">
            <w:pPr>
              <w:jc w:val="center"/>
              <w:rPr>
                <w:sz w:val="22"/>
                <w:szCs w:val="22"/>
              </w:rPr>
            </w:pPr>
            <w:r w:rsidRPr="003E2C16">
              <w:rPr>
                <w:sz w:val="22"/>
                <w:szCs w:val="22"/>
                <w:vertAlign w:val="superscript"/>
              </w:rPr>
              <w:t xml:space="preserve">                           </w:t>
            </w:r>
            <w:r>
              <w:rPr>
                <w:sz w:val="22"/>
                <w:szCs w:val="22"/>
                <w:vertAlign w:val="superscript"/>
              </w:rPr>
              <w:t xml:space="preserve">                          </w:t>
            </w:r>
            <w:r w:rsidRPr="003E2C16">
              <w:rPr>
                <w:sz w:val="22"/>
                <w:szCs w:val="22"/>
                <w:vertAlign w:val="superscript"/>
              </w:rPr>
              <w:t xml:space="preserve"> [подпись]                          [расшифровка]                                       [дата]</w:t>
            </w:r>
            <w:r w:rsidRPr="003E2C16">
              <w:rPr>
                <w:sz w:val="22"/>
                <w:szCs w:val="22"/>
              </w:rPr>
              <w:t xml:space="preserve">        </w:t>
            </w:r>
          </w:p>
        </w:tc>
      </w:tr>
    </w:tbl>
    <w:p w:rsidR="006C4884" w:rsidRDefault="00EA4C5B" w:rsidP="003E2C16">
      <w:pPr>
        <w:autoSpaceDE w:val="0"/>
        <w:autoSpaceDN w:val="0"/>
        <w:adjustRightInd w:val="0"/>
        <w:spacing w:after="160"/>
        <w:rPr>
          <w:sz w:val="20"/>
          <w:szCs w:val="20"/>
        </w:rPr>
      </w:pPr>
      <w:r w:rsidRPr="003E2C16">
        <w:rPr>
          <w:sz w:val="20"/>
          <w:szCs w:val="20"/>
        </w:rPr>
        <w:t>[</w:t>
      </w:r>
      <w:r>
        <w:rPr>
          <w:sz w:val="20"/>
          <w:szCs w:val="20"/>
        </w:rPr>
        <w:t>Семеликова</w:t>
      </w:r>
      <w:r w:rsidR="009273BE">
        <w:rPr>
          <w:sz w:val="20"/>
          <w:szCs w:val="20"/>
        </w:rPr>
        <w:t xml:space="preserve"> Алена </w:t>
      </w:r>
      <w:r>
        <w:rPr>
          <w:sz w:val="20"/>
          <w:szCs w:val="20"/>
        </w:rPr>
        <w:t>Павловна;</w:t>
      </w:r>
      <w:r w:rsidRPr="003E2C16">
        <w:rPr>
          <w:sz w:val="20"/>
          <w:szCs w:val="20"/>
        </w:rPr>
        <w:t xml:space="preserve"> +</w:t>
      </w:r>
      <w:r w:rsidR="003E2C16" w:rsidRPr="003E2C16">
        <w:rPr>
          <w:sz w:val="20"/>
          <w:szCs w:val="20"/>
        </w:rPr>
        <w:t>7 (4922) 37-15-82, доб. 29-33; semelikova_@esbvolga.ru].</w:t>
      </w:r>
      <w:r w:rsidR="003E2C16" w:rsidRPr="003E2C16">
        <w:rPr>
          <w:sz w:val="20"/>
          <w:szCs w:val="20"/>
        </w:rPr>
        <w:cr/>
      </w:r>
    </w:p>
    <w:p w:rsidR="00DD14EE" w:rsidRDefault="00DD14EE" w:rsidP="003E2C16">
      <w:pPr>
        <w:autoSpaceDE w:val="0"/>
        <w:autoSpaceDN w:val="0"/>
        <w:adjustRightInd w:val="0"/>
        <w:spacing w:after="160"/>
        <w:jc w:val="right"/>
        <w:rPr>
          <w:ins w:id="3" w:author="Семеликова Алёна Павловна" w:date="2019-08-14T09:46:00Z"/>
          <w:sz w:val="20"/>
          <w:szCs w:val="20"/>
        </w:rPr>
      </w:pPr>
    </w:p>
    <w:p w:rsidR="003E2C16" w:rsidRPr="007F624B" w:rsidRDefault="003E2C16" w:rsidP="003E2C16">
      <w:pPr>
        <w:autoSpaceDE w:val="0"/>
        <w:autoSpaceDN w:val="0"/>
        <w:adjustRightInd w:val="0"/>
        <w:spacing w:after="160"/>
        <w:jc w:val="right"/>
        <w:rPr>
          <w:sz w:val="20"/>
          <w:szCs w:val="20"/>
        </w:rPr>
      </w:pPr>
      <w:r w:rsidRPr="007F624B">
        <w:rPr>
          <w:sz w:val="20"/>
          <w:szCs w:val="20"/>
        </w:rPr>
        <w:lastRenderedPageBreak/>
        <w:t>Приложение №1</w:t>
      </w:r>
    </w:p>
    <w:p w:rsidR="003E2C16" w:rsidRPr="00A77995" w:rsidRDefault="003E2C16" w:rsidP="003E2C16">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3E2C16" w:rsidRPr="00DF29FB" w:rsidTr="00643AF4">
        <w:trPr>
          <w:trHeight w:val="649"/>
        </w:trPr>
        <w:tc>
          <w:tcPr>
            <w:tcW w:w="3119" w:type="dxa"/>
            <w:shd w:val="clear" w:color="auto" w:fill="F2F2F2" w:themeFill="background1" w:themeFillShade="F2"/>
            <w:vAlign w:val="center"/>
          </w:tcPr>
          <w:p w:rsidR="003E2C16" w:rsidRPr="00FF6DEA" w:rsidRDefault="003E2C16" w:rsidP="002353F1">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 xml:space="preserve">Общества </w:t>
            </w:r>
          </w:p>
        </w:tc>
        <w:tc>
          <w:tcPr>
            <w:tcW w:w="2126" w:type="dxa"/>
            <w:shd w:val="clear" w:color="auto" w:fill="F2F2F2" w:themeFill="background1" w:themeFillShade="F2"/>
            <w:vAlign w:val="center"/>
          </w:tcPr>
          <w:p w:rsidR="003E2C16" w:rsidRPr="00FF6DEA" w:rsidRDefault="003E2C16" w:rsidP="00643AF4">
            <w:pPr>
              <w:autoSpaceDE w:val="0"/>
              <w:autoSpaceDN w:val="0"/>
              <w:adjustRightInd w:val="0"/>
              <w:spacing w:before="60"/>
              <w:jc w:val="center"/>
              <w:rPr>
                <w:b/>
                <w:sz w:val="20"/>
                <w:szCs w:val="20"/>
              </w:rPr>
            </w:pPr>
            <w:r w:rsidRPr="00FF6DEA">
              <w:rPr>
                <w:b/>
                <w:sz w:val="20"/>
                <w:szCs w:val="20"/>
              </w:rPr>
              <w:t>Начало</w:t>
            </w:r>
          </w:p>
          <w:p w:rsidR="003E2C16" w:rsidRPr="00FF6DEA" w:rsidRDefault="003E2C16" w:rsidP="00643AF4">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rsidR="003E2C16" w:rsidRPr="00FF6DEA" w:rsidRDefault="003E2C16" w:rsidP="00643AF4">
            <w:pPr>
              <w:autoSpaceDE w:val="0"/>
              <w:autoSpaceDN w:val="0"/>
              <w:adjustRightInd w:val="0"/>
              <w:spacing w:before="60"/>
              <w:jc w:val="center"/>
              <w:rPr>
                <w:b/>
                <w:sz w:val="20"/>
                <w:szCs w:val="20"/>
              </w:rPr>
            </w:pPr>
            <w:r w:rsidRPr="00FF6DEA">
              <w:rPr>
                <w:b/>
                <w:sz w:val="20"/>
                <w:szCs w:val="20"/>
              </w:rPr>
              <w:t>Окончание</w:t>
            </w:r>
          </w:p>
          <w:p w:rsidR="003E2C16" w:rsidRPr="00FF6DEA" w:rsidRDefault="003E2C16" w:rsidP="00643AF4">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rsidR="003E2C16" w:rsidRDefault="003E2C16" w:rsidP="00643AF4">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3E2C16" w:rsidRPr="00977B02" w:rsidRDefault="003E2C16" w:rsidP="00643AF4">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3E2C16" w:rsidRPr="00DF29FB" w:rsidTr="00643AF4">
        <w:tc>
          <w:tcPr>
            <w:tcW w:w="3119" w:type="dxa"/>
          </w:tcPr>
          <w:p w:rsidR="003E2C16" w:rsidRPr="00523F7F" w:rsidRDefault="003E2C16" w:rsidP="00523F7F">
            <w:pPr>
              <w:autoSpaceDE w:val="0"/>
              <w:autoSpaceDN w:val="0"/>
              <w:adjustRightInd w:val="0"/>
              <w:spacing w:before="60" w:after="60"/>
              <w:jc w:val="center"/>
              <w:rPr>
                <w:sz w:val="20"/>
                <w:szCs w:val="20"/>
              </w:rPr>
            </w:pPr>
            <w:r w:rsidRPr="00523F7F">
              <w:rPr>
                <w:sz w:val="20"/>
                <w:szCs w:val="20"/>
              </w:rPr>
              <w:t>ООО  «ЭСВ»</w:t>
            </w:r>
          </w:p>
        </w:tc>
        <w:tc>
          <w:tcPr>
            <w:tcW w:w="2126" w:type="dxa"/>
          </w:tcPr>
          <w:p w:rsidR="003E2C16" w:rsidRPr="00523F7F" w:rsidRDefault="003E2C16" w:rsidP="00523F7F">
            <w:pPr>
              <w:autoSpaceDE w:val="0"/>
              <w:autoSpaceDN w:val="0"/>
              <w:adjustRightInd w:val="0"/>
              <w:spacing w:before="60" w:after="60"/>
              <w:jc w:val="center"/>
              <w:rPr>
                <w:sz w:val="20"/>
                <w:szCs w:val="20"/>
              </w:rPr>
            </w:pPr>
            <w:r w:rsidRPr="00523F7F">
              <w:rPr>
                <w:sz w:val="20"/>
                <w:szCs w:val="20"/>
              </w:rPr>
              <w:t>«01» января 2020г.</w:t>
            </w:r>
          </w:p>
        </w:tc>
        <w:tc>
          <w:tcPr>
            <w:tcW w:w="2298" w:type="dxa"/>
          </w:tcPr>
          <w:p w:rsidR="003E2C16" w:rsidRPr="00523F7F" w:rsidRDefault="003E2C16" w:rsidP="00523F7F">
            <w:pPr>
              <w:autoSpaceDE w:val="0"/>
              <w:autoSpaceDN w:val="0"/>
              <w:adjustRightInd w:val="0"/>
              <w:spacing w:before="60" w:after="60"/>
              <w:jc w:val="center"/>
              <w:rPr>
                <w:sz w:val="20"/>
                <w:szCs w:val="20"/>
              </w:rPr>
            </w:pPr>
            <w:r w:rsidRPr="00523F7F">
              <w:rPr>
                <w:sz w:val="20"/>
                <w:szCs w:val="20"/>
              </w:rPr>
              <w:t>«31» декабря 2022г.</w:t>
            </w:r>
          </w:p>
        </w:tc>
        <w:tc>
          <w:tcPr>
            <w:tcW w:w="2552" w:type="dxa"/>
          </w:tcPr>
          <w:p w:rsidR="003E2C16" w:rsidRPr="00523F7F" w:rsidRDefault="003E2C16" w:rsidP="002353F1">
            <w:pPr>
              <w:autoSpaceDE w:val="0"/>
              <w:autoSpaceDN w:val="0"/>
              <w:adjustRightInd w:val="0"/>
              <w:spacing w:before="60" w:after="60"/>
              <w:jc w:val="center"/>
              <w:rPr>
                <w:sz w:val="20"/>
                <w:szCs w:val="20"/>
              </w:rPr>
            </w:pPr>
            <w:r w:rsidRPr="00523F7F">
              <w:rPr>
                <w:sz w:val="20"/>
                <w:szCs w:val="20"/>
              </w:rPr>
              <w:t>«31» декабря 2019г.</w:t>
            </w:r>
          </w:p>
        </w:tc>
      </w:tr>
    </w:tbl>
    <w:p w:rsidR="003E2C16" w:rsidRDefault="003E2C16" w:rsidP="003E2C16"/>
    <w:p w:rsidR="003E2C16" w:rsidRDefault="003E2C16" w:rsidP="003E2C16"/>
    <w:p w:rsidR="003E2C16" w:rsidRDefault="003E2C16" w:rsidP="003E2C16"/>
    <w:p w:rsidR="003E2C16" w:rsidRPr="00C83A75" w:rsidRDefault="003E2C16" w:rsidP="003E2C16">
      <w:pPr>
        <w:autoSpaceDE w:val="0"/>
        <w:autoSpaceDN w:val="0"/>
        <w:adjustRightInd w:val="0"/>
        <w:spacing w:after="160"/>
        <w:jc w:val="right"/>
        <w:rPr>
          <w:sz w:val="20"/>
          <w:szCs w:val="20"/>
        </w:rPr>
      </w:pPr>
      <w:r w:rsidRPr="00523F7F">
        <w:rPr>
          <w:sz w:val="20"/>
          <w:szCs w:val="20"/>
        </w:rPr>
        <w:t>Приложение</w:t>
      </w:r>
      <w:r w:rsidRPr="00C83A75">
        <w:rPr>
          <w:sz w:val="20"/>
          <w:szCs w:val="20"/>
        </w:rPr>
        <w:t xml:space="preserve"> №2</w:t>
      </w:r>
    </w:p>
    <w:p w:rsidR="003E2C16" w:rsidRPr="00120302" w:rsidRDefault="003E2C16" w:rsidP="003E2C16">
      <w:pPr>
        <w:autoSpaceDE w:val="0"/>
        <w:autoSpaceDN w:val="0"/>
        <w:adjustRightInd w:val="0"/>
        <w:spacing w:after="160"/>
        <w:jc w:val="center"/>
        <w:rPr>
          <w:b/>
        </w:rPr>
      </w:pPr>
      <w:r>
        <w:rPr>
          <w:b/>
        </w:rPr>
        <w:t>Численность, страховые суммы</w:t>
      </w:r>
      <w:del w:id="4" w:author="Аргутинская Елена Сергеевна" w:date="2019-06-24T14:19:00Z">
        <w:r w:rsidDel="00573918">
          <w:rPr>
            <w:b/>
          </w:rPr>
          <w:delText>.</w:delText>
        </w:r>
      </w:del>
    </w:p>
    <w:tbl>
      <w:tblPr>
        <w:tblW w:w="10087" w:type="dxa"/>
        <w:tblInd w:w="-623" w:type="dxa"/>
        <w:tblLook w:val="04A0" w:firstRow="1" w:lastRow="0" w:firstColumn="1" w:lastColumn="0" w:noHBand="0" w:noVBand="1"/>
      </w:tblPr>
      <w:tblGrid>
        <w:gridCol w:w="3417"/>
        <w:gridCol w:w="1560"/>
        <w:gridCol w:w="2558"/>
        <w:gridCol w:w="2552"/>
      </w:tblGrid>
      <w:tr w:rsidR="003E2C16" w:rsidRPr="0001226F" w:rsidTr="00643AF4">
        <w:trPr>
          <w:trHeight w:val="1226"/>
        </w:trPr>
        <w:tc>
          <w:tcPr>
            <w:tcW w:w="3417"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3E2C16" w:rsidRPr="0001226F" w:rsidRDefault="003E2C16" w:rsidP="00643AF4">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1560" w:type="dxa"/>
            <w:tcBorders>
              <w:top w:val="single" w:sz="8" w:space="0" w:color="auto"/>
              <w:left w:val="single" w:sz="8" w:space="0" w:color="auto"/>
              <w:right w:val="single" w:sz="8" w:space="0" w:color="auto"/>
            </w:tcBorders>
            <w:shd w:val="clear" w:color="auto" w:fill="F2F2F2" w:themeFill="background1" w:themeFillShade="F2"/>
            <w:vAlign w:val="center"/>
          </w:tcPr>
          <w:p w:rsidR="003E2C16" w:rsidRPr="008133F8" w:rsidRDefault="003E2C16" w:rsidP="00643AF4">
            <w:pPr>
              <w:autoSpaceDE w:val="0"/>
              <w:autoSpaceDN w:val="0"/>
              <w:adjustRightInd w:val="0"/>
              <w:spacing w:before="60" w:after="60"/>
              <w:jc w:val="center"/>
              <w:rPr>
                <w:b/>
                <w:sz w:val="20"/>
                <w:szCs w:val="20"/>
              </w:rPr>
            </w:pPr>
            <w:r w:rsidRPr="008133F8">
              <w:rPr>
                <w:b/>
                <w:sz w:val="20"/>
                <w:szCs w:val="20"/>
              </w:rPr>
              <w:t>Численность</w:t>
            </w:r>
          </w:p>
        </w:tc>
        <w:tc>
          <w:tcPr>
            <w:tcW w:w="2558"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rsidR="003E2C16" w:rsidRDefault="003E2C16" w:rsidP="00643AF4">
            <w:pPr>
              <w:autoSpaceDE w:val="0"/>
              <w:autoSpaceDN w:val="0"/>
              <w:adjustRightInd w:val="0"/>
              <w:jc w:val="center"/>
              <w:rPr>
                <w:b/>
                <w:sz w:val="20"/>
                <w:szCs w:val="20"/>
              </w:rPr>
            </w:pPr>
            <w:r w:rsidRPr="0001226F">
              <w:rPr>
                <w:b/>
                <w:sz w:val="20"/>
                <w:szCs w:val="20"/>
              </w:rPr>
              <w:t>Страховая сумма по всем рискам</w:t>
            </w:r>
            <w:r>
              <w:rPr>
                <w:b/>
                <w:sz w:val="20"/>
                <w:szCs w:val="20"/>
              </w:rPr>
              <w:t>,</w:t>
            </w:r>
            <w:r w:rsidRPr="0001226F">
              <w:rPr>
                <w:b/>
                <w:sz w:val="20"/>
                <w:szCs w:val="20"/>
              </w:rPr>
              <w:t xml:space="preserve"> за искл</w:t>
            </w:r>
            <w:r>
              <w:rPr>
                <w:b/>
                <w:sz w:val="20"/>
                <w:szCs w:val="20"/>
              </w:rPr>
              <w:t>ючением</w:t>
            </w:r>
            <w:r w:rsidRPr="0001226F">
              <w:rPr>
                <w:b/>
                <w:sz w:val="20"/>
                <w:szCs w:val="20"/>
              </w:rPr>
              <w:t xml:space="preserve"> риска </w:t>
            </w:r>
            <w:r>
              <w:rPr>
                <w:b/>
                <w:sz w:val="20"/>
                <w:szCs w:val="20"/>
              </w:rPr>
              <w:t>«</w:t>
            </w:r>
            <w:r w:rsidRPr="0001226F">
              <w:rPr>
                <w:b/>
                <w:sz w:val="20"/>
                <w:szCs w:val="20"/>
              </w:rPr>
              <w:t>Смерть от НС при исполнении</w:t>
            </w:r>
            <w:r>
              <w:rPr>
                <w:b/>
                <w:sz w:val="20"/>
                <w:szCs w:val="20"/>
              </w:rPr>
              <w:t xml:space="preserve">» </w:t>
            </w:r>
          </w:p>
          <w:p w:rsidR="003E2C16" w:rsidRPr="0001226F" w:rsidRDefault="003E2C16" w:rsidP="00643AF4">
            <w:pPr>
              <w:autoSpaceDE w:val="0"/>
              <w:autoSpaceDN w:val="0"/>
              <w:adjustRightInd w:val="0"/>
              <w:jc w:val="center"/>
              <w:rPr>
                <w:b/>
                <w:sz w:val="20"/>
                <w:szCs w:val="20"/>
              </w:rPr>
            </w:pPr>
            <w:r w:rsidRPr="0001226F">
              <w:rPr>
                <w:b/>
                <w:sz w:val="20"/>
                <w:szCs w:val="20"/>
              </w:rPr>
              <w:t>на 1 чел. в год, руб.</w:t>
            </w:r>
          </w:p>
        </w:tc>
        <w:tc>
          <w:tcPr>
            <w:tcW w:w="2552" w:type="dxa"/>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hideMark/>
          </w:tcPr>
          <w:p w:rsidR="003E2C16" w:rsidRDefault="003E2C16" w:rsidP="00643AF4">
            <w:pPr>
              <w:autoSpaceDE w:val="0"/>
              <w:autoSpaceDN w:val="0"/>
              <w:adjustRightInd w:val="0"/>
              <w:jc w:val="center"/>
              <w:rPr>
                <w:b/>
                <w:sz w:val="20"/>
                <w:szCs w:val="20"/>
              </w:rPr>
            </w:pPr>
            <w:r w:rsidRPr="0001226F">
              <w:rPr>
                <w:b/>
                <w:sz w:val="20"/>
                <w:szCs w:val="20"/>
              </w:rPr>
              <w:t xml:space="preserve">Страховая сумма по риску </w:t>
            </w:r>
            <w:r>
              <w:rPr>
                <w:b/>
                <w:sz w:val="20"/>
                <w:szCs w:val="20"/>
              </w:rPr>
              <w:t>«</w:t>
            </w:r>
            <w:r w:rsidRPr="0001226F">
              <w:rPr>
                <w:b/>
                <w:sz w:val="20"/>
                <w:szCs w:val="20"/>
              </w:rPr>
              <w:t>Смерть от НС при исполнении</w:t>
            </w:r>
            <w:r>
              <w:rPr>
                <w:b/>
                <w:sz w:val="20"/>
                <w:szCs w:val="20"/>
              </w:rPr>
              <w:t xml:space="preserve">» </w:t>
            </w:r>
          </w:p>
          <w:p w:rsidR="003E2C16" w:rsidRPr="0001226F" w:rsidRDefault="003E2C16" w:rsidP="00643AF4">
            <w:pPr>
              <w:autoSpaceDE w:val="0"/>
              <w:autoSpaceDN w:val="0"/>
              <w:adjustRightInd w:val="0"/>
              <w:jc w:val="center"/>
              <w:rPr>
                <w:b/>
                <w:sz w:val="20"/>
                <w:szCs w:val="20"/>
              </w:rPr>
            </w:pPr>
            <w:r w:rsidRPr="0001226F">
              <w:rPr>
                <w:b/>
                <w:sz w:val="20"/>
                <w:szCs w:val="20"/>
              </w:rPr>
              <w:t>на 1 чел. в год, руб.</w:t>
            </w:r>
          </w:p>
        </w:tc>
      </w:tr>
      <w:tr w:rsidR="003E2C16" w:rsidRPr="0001226F" w:rsidTr="00643AF4">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rsidR="003E2C16" w:rsidRPr="00523F7F" w:rsidRDefault="003E2C16" w:rsidP="00643AF4">
            <w:pPr>
              <w:jc w:val="center"/>
              <w:rPr>
                <w:color w:val="000000"/>
                <w:sz w:val="20"/>
                <w:szCs w:val="20"/>
              </w:rPr>
            </w:pPr>
            <w:r w:rsidRPr="00523F7F">
              <w:rPr>
                <w:color w:val="000000"/>
                <w:sz w:val="20"/>
                <w:szCs w:val="20"/>
              </w:rPr>
              <w:t>Высшие менеджеры</w:t>
            </w:r>
          </w:p>
        </w:tc>
        <w:tc>
          <w:tcPr>
            <w:tcW w:w="1560" w:type="dxa"/>
            <w:tcBorders>
              <w:top w:val="single" w:sz="4" w:space="0" w:color="auto"/>
              <w:left w:val="single" w:sz="4" w:space="0" w:color="auto"/>
              <w:bottom w:val="single" w:sz="4" w:space="0" w:color="auto"/>
              <w:right w:val="single" w:sz="4" w:space="0" w:color="auto"/>
            </w:tcBorders>
          </w:tcPr>
          <w:p w:rsidR="003E2C16" w:rsidRPr="00523F7F" w:rsidRDefault="003E2C16" w:rsidP="00523F7F">
            <w:pPr>
              <w:jc w:val="center"/>
              <w:rPr>
                <w:color w:val="000000"/>
                <w:sz w:val="20"/>
                <w:szCs w:val="20"/>
              </w:rPr>
            </w:pPr>
            <w:r w:rsidRPr="00523F7F">
              <w:rPr>
                <w:color w:val="000000"/>
                <w:sz w:val="20"/>
                <w:szCs w:val="20"/>
              </w:rPr>
              <w:t>1</w:t>
            </w:r>
          </w:p>
        </w:tc>
        <w:tc>
          <w:tcPr>
            <w:tcW w:w="2558" w:type="dxa"/>
            <w:tcBorders>
              <w:top w:val="nil"/>
              <w:left w:val="single" w:sz="4" w:space="0" w:color="auto"/>
              <w:bottom w:val="single" w:sz="4" w:space="0" w:color="auto"/>
              <w:right w:val="single" w:sz="4" w:space="0" w:color="auto"/>
            </w:tcBorders>
            <w:shd w:val="clear" w:color="auto" w:fill="auto"/>
            <w:noWrap/>
            <w:vAlign w:val="center"/>
          </w:tcPr>
          <w:p w:rsidR="003E2C16" w:rsidRPr="00523F7F" w:rsidRDefault="003E2C16" w:rsidP="00523F7F">
            <w:pPr>
              <w:jc w:val="center"/>
              <w:rPr>
                <w:color w:val="000000"/>
                <w:sz w:val="20"/>
                <w:szCs w:val="20"/>
              </w:rPr>
            </w:pPr>
            <w:r w:rsidRPr="00523F7F">
              <w:rPr>
                <w:color w:val="000000"/>
                <w:sz w:val="20"/>
                <w:szCs w:val="20"/>
              </w:rPr>
              <w:t>1 000 000</w:t>
            </w:r>
          </w:p>
        </w:tc>
        <w:tc>
          <w:tcPr>
            <w:tcW w:w="2552" w:type="dxa"/>
            <w:tcBorders>
              <w:top w:val="single" w:sz="4" w:space="0" w:color="auto"/>
              <w:left w:val="nil"/>
              <w:bottom w:val="single" w:sz="4" w:space="0" w:color="auto"/>
              <w:right w:val="single" w:sz="4" w:space="0" w:color="auto"/>
            </w:tcBorders>
            <w:shd w:val="clear" w:color="auto" w:fill="auto"/>
            <w:noWrap/>
          </w:tcPr>
          <w:p w:rsidR="003E2C16" w:rsidRPr="00523F7F" w:rsidRDefault="003E2C16" w:rsidP="00523F7F">
            <w:pPr>
              <w:jc w:val="center"/>
              <w:rPr>
                <w:sz w:val="20"/>
                <w:szCs w:val="20"/>
              </w:rPr>
            </w:pPr>
            <w:r w:rsidRPr="00523F7F">
              <w:rPr>
                <w:color w:val="000000"/>
                <w:sz w:val="20"/>
                <w:szCs w:val="20"/>
              </w:rPr>
              <w:t>1 000 000</w:t>
            </w:r>
          </w:p>
        </w:tc>
      </w:tr>
      <w:tr w:rsidR="003E2C16" w:rsidRPr="0001226F" w:rsidTr="00643AF4">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rsidR="003E2C16" w:rsidRPr="00523F7F" w:rsidRDefault="003E2C16" w:rsidP="00643AF4">
            <w:pPr>
              <w:jc w:val="center"/>
              <w:rPr>
                <w:color w:val="000000"/>
                <w:sz w:val="20"/>
                <w:szCs w:val="20"/>
              </w:rPr>
            </w:pPr>
            <w:r w:rsidRPr="00523F7F">
              <w:rPr>
                <w:color w:val="000000"/>
                <w:sz w:val="20"/>
                <w:szCs w:val="20"/>
              </w:rPr>
              <w:t>Средний руководящий состав</w:t>
            </w:r>
          </w:p>
        </w:tc>
        <w:tc>
          <w:tcPr>
            <w:tcW w:w="1560" w:type="dxa"/>
            <w:tcBorders>
              <w:top w:val="single" w:sz="4" w:space="0" w:color="auto"/>
              <w:left w:val="single" w:sz="4" w:space="0" w:color="auto"/>
              <w:bottom w:val="single" w:sz="4" w:space="0" w:color="auto"/>
              <w:right w:val="single" w:sz="4" w:space="0" w:color="auto"/>
            </w:tcBorders>
          </w:tcPr>
          <w:p w:rsidR="003E2C16" w:rsidRPr="00523F7F" w:rsidRDefault="003E2C16" w:rsidP="00523F7F">
            <w:pPr>
              <w:jc w:val="center"/>
              <w:rPr>
                <w:color w:val="000000"/>
                <w:sz w:val="20"/>
                <w:szCs w:val="20"/>
              </w:rPr>
            </w:pPr>
            <w:r w:rsidRPr="00523F7F">
              <w:rPr>
                <w:color w:val="000000"/>
                <w:sz w:val="20"/>
                <w:szCs w:val="20"/>
              </w:rPr>
              <w:t>10</w:t>
            </w:r>
          </w:p>
        </w:tc>
        <w:tc>
          <w:tcPr>
            <w:tcW w:w="2558" w:type="dxa"/>
            <w:tcBorders>
              <w:top w:val="nil"/>
              <w:left w:val="single" w:sz="4" w:space="0" w:color="auto"/>
              <w:bottom w:val="single" w:sz="4" w:space="0" w:color="auto"/>
              <w:right w:val="single" w:sz="4" w:space="0" w:color="auto"/>
            </w:tcBorders>
            <w:shd w:val="clear" w:color="auto" w:fill="auto"/>
            <w:noWrap/>
            <w:vAlign w:val="center"/>
          </w:tcPr>
          <w:p w:rsidR="003E2C16" w:rsidRPr="00523F7F" w:rsidRDefault="003E2C16" w:rsidP="00523F7F">
            <w:pPr>
              <w:jc w:val="center"/>
              <w:rPr>
                <w:color w:val="000000"/>
                <w:sz w:val="20"/>
                <w:szCs w:val="20"/>
              </w:rPr>
            </w:pPr>
            <w:r w:rsidRPr="00523F7F">
              <w:rPr>
                <w:color w:val="000000"/>
                <w:sz w:val="20"/>
                <w:szCs w:val="20"/>
              </w:rPr>
              <w:t>400 000</w:t>
            </w:r>
          </w:p>
        </w:tc>
        <w:tc>
          <w:tcPr>
            <w:tcW w:w="2552" w:type="dxa"/>
            <w:tcBorders>
              <w:top w:val="single" w:sz="4" w:space="0" w:color="auto"/>
              <w:left w:val="nil"/>
              <w:bottom w:val="single" w:sz="4" w:space="0" w:color="auto"/>
              <w:right w:val="single" w:sz="4" w:space="0" w:color="auto"/>
            </w:tcBorders>
            <w:shd w:val="clear" w:color="auto" w:fill="auto"/>
            <w:noWrap/>
          </w:tcPr>
          <w:p w:rsidR="003E2C16" w:rsidRPr="00523F7F" w:rsidRDefault="004E3220" w:rsidP="00523F7F">
            <w:pPr>
              <w:jc w:val="center"/>
              <w:rPr>
                <w:color w:val="000000"/>
                <w:sz w:val="20"/>
                <w:szCs w:val="20"/>
              </w:rPr>
            </w:pPr>
            <w:r>
              <w:rPr>
                <w:color w:val="000000"/>
                <w:sz w:val="20"/>
                <w:szCs w:val="20"/>
              </w:rPr>
              <w:t>1 0</w:t>
            </w:r>
            <w:r w:rsidRPr="00523F7F">
              <w:rPr>
                <w:color w:val="000000"/>
                <w:sz w:val="20"/>
                <w:szCs w:val="20"/>
              </w:rPr>
              <w:t xml:space="preserve">00 </w:t>
            </w:r>
            <w:r w:rsidR="003E2C16" w:rsidRPr="00523F7F">
              <w:rPr>
                <w:color w:val="000000"/>
                <w:sz w:val="20"/>
                <w:szCs w:val="20"/>
              </w:rPr>
              <w:t>000</w:t>
            </w:r>
          </w:p>
        </w:tc>
      </w:tr>
      <w:tr w:rsidR="003E2C16" w:rsidRPr="0001226F" w:rsidTr="00643AF4">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rsidR="003E2C16" w:rsidRPr="00523F7F" w:rsidRDefault="003E2C16" w:rsidP="00643AF4">
            <w:pPr>
              <w:jc w:val="center"/>
              <w:rPr>
                <w:color w:val="000000"/>
                <w:sz w:val="20"/>
                <w:szCs w:val="20"/>
              </w:rPr>
            </w:pPr>
            <w:r w:rsidRPr="00523F7F">
              <w:rPr>
                <w:color w:val="000000"/>
                <w:sz w:val="20"/>
                <w:szCs w:val="20"/>
              </w:rPr>
              <w:t>Менеджеры и специалисты</w:t>
            </w:r>
          </w:p>
        </w:tc>
        <w:tc>
          <w:tcPr>
            <w:tcW w:w="1560" w:type="dxa"/>
            <w:tcBorders>
              <w:top w:val="single" w:sz="4" w:space="0" w:color="auto"/>
              <w:left w:val="single" w:sz="4" w:space="0" w:color="auto"/>
              <w:bottom w:val="single" w:sz="4" w:space="0" w:color="auto"/>
              <w:right w:val="single" w:sz="4" w:space="0" w:color="auto"/>
            </w:tcBorders>
          </w:tcPr>
          <w:p w:rsidR="003E2C16" w:rsidRPr="00523F7F" w:rsidRDefault="003E2C16" w:rsidP="00523F7F">
            <w:pPr>
              <w:jc w:val="center"/>
              <w:rPr>
                <w:color w:val="000000"/>
                <w:sz w:val="20"/>
                <w:szCs w:val="20"/>
              </w:rPr>
            </w:pPr>
            <w:r w:rsidRPr="00523F7F">
              <w:rPr>
                <w:color w:val="000000"/>
                <w:sz w:val="20"/>
                <w:szCs w:val="20"/>
              </w:rPr>
              <w:t>475</w:t>
            </w:r>
          </w:p>
        </w:tc>
        <w:tc>
          <w:tcPr>
            <w:tcW w:w="2558" w:type="dxa"/>
            <w:tcBorders>
              <w:top w:val="nil"/>
              <w:left w:val="single" w:sz="4" w:space="0" w:color="auto"/>
              <w:bottom w:val="single" w:sz="4" w:space="0" w:color="auto"/>
              <w:right w:val="single" w:sz="4" w:space="0" w:color="auto"/>
            </w:tcBorders>
            <w:shd w:val="clear" w:color="auto" w:fill="auto"/>
            <w:noWrap/>
            <w:vAlign w:val="center"/>
          </w:tcPr>
          <w:p w:rsidR="003E2C16" w:rsidRPr="00523F7F" w:rsidRDefault="003E2C16" w:rsidP="004E3220">
            <w:pPr>
              <w:jc w:val="center"/>
              <w:rPr>
                <w:color w:val="000000"/>
                <w:sz w:val="20"/>
                <w:szCs w:val="20"/>
              </w:rPr>
            </w:pPr>
            <w:r w:rsidRPr="00523F7F">
              <w:rPr>
                <w:color w:val="000000"/>
                <w:sz w:val="20"/>
                <w:szCs w:val="20"/>
              </w:rPr>
              <w:t>2</w:t>
            </w:r>
            <w:r w:rsidR="004E3220">
              <w:rPr>
                <w:color w:val="000000"/>
                <w:sz w:val="20"/>
                <w:szCs w:val="20"/>
              </w:rPr>
              <w:t>1</w:t>
            </w:r>
            <w:r w:rsidRPr="00523F7F">
              <w:rPr>
                <w:color w:val="000000"/>
                <w:sz w:val="20"/>
                <w:szCs w:val="20"/>
              </w:rPr>
              <w:t>0 000</w:t>
            </w:r>
          </w:p>
        </w:tc>
        <w:tc>
          <w:tcPr>
            <w:tcW w:w="2552" w:type="dxa"/>
            <w:tcBorders>
              <w:top w:val="single" w:sz="4" w:space="0" w:color="auto"/>
              <w:left w:val="nil"/>
              <w:bottom w:val="single" w:sz="4" w:space="0" w:color="auto"/>
              <w:right w:val="single" w:sz="4" w:space="0" w:color="auto"/>
            </w:tcBorders>
            <w:shd w:val="clear" w:color="auto" w:fill="auto"/>
            <w:noWrap/>
          </w:tcPr>
          <w:p w:rsidR="003E2C16" w:rsidRPr="00523F7F" w:rsidRDefault="004E3220" w:rsidP="00523F7F">
            <w:pPr>
              <w:jc w:val="center"/>
              <w:rPr>
                <w:sz w:val="20"/>
                <w:szCs w:val="20"/>
              </w:rPr>
            </w:pPr>
            <w:r>
              <w:rPr>
                <w:color w:val="000000"/>
                <w:sz w:val="20"/>
                <w:szCs w:val="20"/>
              </w:rPr>
              <w:t>1 000</w:t>
            </w:r>
            <w:r w:rsidRPr="00523F7F">
              <w:rPr>
                <w:color w:val="000000"/>
                <w:sz w:val="20"/>
                <w:szCs w:val="20"/>
              </w:rPr>
              <w:t xml:space="preserve"> </w:t>
            </w:r>
            <w:r w:rsidR="00C664AA" w:rsidRPr="00523F7F">
              <w:rPr>
                <w:color w:val="000000"/>
                <w:sz w:val="20"/>
                <w:szCs w:val="20"/>
              </w:rPr>
              <w:t>000</w:t>
            </w:r>
          </w:p>
        </w:tc>
      </w:tr>
      <w:tr w:rsidR="003E2C16" w:rsidRPr="0001226F" w:rsidTr="00643AF4">
        <w:trPr>
          <w:trHeight w:val="330"/>
        </w:trPr>
        <w:tc>
          <w:tcPr>
            <w:tcW w:w="34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3E2C16" w:rsidRPr="00523F7F" w:rsidRDefault="003E2C16" w:rsidP="00643AF4">
            <w:pPr>
              <w:jc w:val="right"/>
              <w:rPr>
                <w:b/>
                <w:color w:val="000000"/>
                <w:sz w:val="20"/>
                <w:szCs w:val="20"/>
              </w:rPr>
            </w:pPr>
            <w:r w:rsidRPr="00523F7F">
              <w:rPr>
                <w:b/>
                <w:color w:val="000000"/>
                <w:sz w:val="20"/>
                <w:szCs w:val="20"/>
              </w:rPr>
              <w:t>Итого:</w:t>
            </w:r>
          </w:p>
        </w:tc>
        <w:tc>
          <w:tcPr>
            <w:tcW w:w="1560" w:type="dxa"/>
            <w:tcBorders>
              <w:top w:val="single" w:sz="4" w:space="0" w:color="auto"/>
              <w:left w:val="single" w:sz="4" w:space="0" w:color="auto"/>
              <w:bottom w:val="single" w:sz="4" w:space="0" w:color="auto"/>
              <w:right w:val="single" w:sz="4" w:space="0" w:color="auto"/>
            </w:tcBorders>
          </w:tcPr>
          <w:p w:rsidR="003E2C16" w:rsidRPr="00523F7F" w:rsidRDefault="003E2C16" w:rsidP="00523F7F">
            <w:pPr>
              <w:jc w:val="center"/>
              <w:rPr>
                <w:b/>
                <w:color w:val="000000"/>
                <w:sz w:val="20"/>
                <w:szCs w:val="20"/>
              </w:rPr>
            </w:pPr>
            <w:r w:rsidRPr="00523F7F">
              <w:rPr>
                <w:b/>
                <w:color w:val="000000"/>
                <w:sz w:val="20"/>
                <w:szCs w:val="20"/>
              </w:rPr>
              <w:t>486</w:t>
            </w:r>
          </w:p>
        </w:tc>
        <w:tc>
          <w:tcPr>
            <w:tcW w:w="2558" w:type="dxa"/>
            <w:tcBorders>
              <w:top w:val="single" w:sz="8" w:space="0" w:color="auto"/>
              <w:left w:val="single" w:sz="4" w:space="0" w:color="auto"/>
              <w:bottom w:val="single" w:sz="8" w:space="0" w:color="auto"/>
              <w:right w:val="single" w:sz="4" w:space="0" w:color="auto"/>
            </w:tcBorders>
            <w:shd w:val="clear" w:color="auto" w:fill="auto"/>
            <w:noWrap/>
            <w:vAlign w:val="center"/>
          </w:tcPr>
          <w:p w:rsidR="003E2C16" w:rsidRPr="00523F7F" w:rsidRDefault="003E2C16" w:rsidP="00643AF4">
            <w:pPr>
              <w:jc w:val="right"/>
              <w:rPr>
                <w:color w:val="000000"/>
                <w:sz w:val="20"/>
                <w:szCs w:val="20"/>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3E2C16" w:rsidRPr="00523F7F" w:rsidRDefault="003E2C16" w:rsidP="00643AF4">
            <w:pPr>
              <w:jc w:val="right"/>
              <w:rPr>
                <w:color w:val="000000"/>
                <w:sz w:val="20"/>
                <w:szCs w:val="20"/>
              </w:rPr>
            </w:pPr>
          </w:p>
        </w:tc>
      </w:tr>
    </w:tbl>
    <w:p w:rsidR="003E2C16" w:rsidRDefault="003E2C16" w:rsidP="003E2C16"/>
    <w:p w:rsidR="0098633A" w:rsidRDefault="0098633A" w:rsidP="0062535D"/>
    <w:sectPr w:rsidR="00986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меликова Алёна Павловна">
    <w15:presenceInfo w15:providerId="AD" w15:userId="S-1-5-21-1119640357-1069460556-858814902-166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203A"/>
    <w:rsid w:val="000023EE"/>
    <w:rsid w:val="00004057"/>
    <w:rsid w:val="00006397"/>
    <w:rsid w:val="00010FCA"/>
    <w:rsid w:val="000115C2"/>
    <w:rsid w:val="000250F6"/>
    <w:rsid w:val="0003624E"/>
    <w:rsid w:val="00036A24"/>
    <w:rsid w:val="00047CE7"/>
    <w:rsid w:val="00066EA2"/>
    <w:rsid w:val="000677F0"/>
    <w:rsid w:val="000E2F4E"/>
    <w:rsid w:val="000E7FDB"/>
    <w:rsid w:val="000F4B3C"/>
    <w:rsid w:val="000F5FC0"/>
    <w:rsid w:val="00120D89"/>
    <w:rsid w:val="001268D4"/>
    <w:rsid w:val="0018098D"/>
    <w:rsid w:val="001A4253"/>
    <w:rsid w:val="001F1F07"/>
    <w:rsid w:val="002353F1"/>
    <w:rsid w:val="00237504"/>
    <w:rsid w:val="00266360"/>
    <w:rsid w:val="00266745"/>
    <w:rsid w:val="0027132C"/>
    <w:rsid w:val="0029037B"/>
    <w:rsid w:val="00297660"/>
    <w:rsid w:val="002A317F"/>
    <w:rsid w:val="002B3996"/>
    <w:rsid w:val="002D3968"/>
    <w:rsid w:val="002F2D93"/>
    <w:rsid w:val="002F7CAF"/>
    <w:rsid w:val="0031419B"/>
    <w:rsid w:val="00315004"/>
    <w:rsid w:val="003269BF"/>
    <w:rsid w:val="003432C7"/>
    <w:rsid w:val="00350AA2"/>
    <w:rsid w:val="0036302D"/>
    <w:rsid w:val="00363480"/>
    <w:rsid w:val="00364A53"/>
    <w:rsid w:val="00367982"/>
    <w:rsid w:val="00386B9A"/>
    <w:rsid w:val="00392624"/>
    <w:rsid w:val="003A3ED2"/>
    <w:rsid w:val="003A6173"/>
    <w:rsid w:val="003A69D1"/>
    <w:rsid w:val="003B7966"/>
    <w:rsid w:val="003C0F96"/>
    <w:rsid w:val="003D4F9B"/>
    <w:rsid w:val="003E2C16"/>
    <w:rsid w:val="004053C5"/>
    <w:rsid w:val="004106F4"/>
    <w:rsid w:val="00422F3E"/>
    <w:rsid w:val="004401A9"/>
    <w:rsid w:val="00457E8C"/>
    <w:rsid w:val="00493B87"/>
    <w:rsid w:val="004A3B4B"/>
    <w:rsid w:val="004B300F"/>
    <w:rsid w:val="004B3860"/>
    <w:rsid w:val="004D7551"/>
    <w:rsid w:val="004E3220"/>
    <w:rsid w:val="0050167D"/>
    <w:rsid w:val="00521973"/>
    <w:rsid w:val="00523F7F"/>
    <w:rsid w:val="0053774F"/>
    <w:rsid w:val="00573918"/>
    <w:rsid w:val="00580A49"/>
    <w:rsid w:val="005919F1"/>
    <w:rsid w:val="005A4583"/>
    <w:rsid w:val="005D4D10"/>
    <w:rsid w:val="005E1AE6"/>
    <w:rsid w:val="005E6301"/>
    <w:rsid w:val="006156B6"/>
    <w:rsid w:val="0062535D"/>
    <w:rsid w:val="00626029"/>
    <w:rsid w:val="006534DF"/>
    <w:rsid w:val="00691ECF"/>
    <w:rsid w:val="006937DC"/>
    <w:rsid w:val="006A20FB"/>
    <w:rsid w:val="006B7C60"/>
    <w:rsid w:val="006C4884"/>
    <w:rsid w:val="006E207C"/>
    <w:rsid w:val="006F6F79"/>
    <w:rsid w:val="00725B36"/>
    <w:rsid w:val="00733330"/>
    <w:rsid w:val="00754804"/>
    <w:rsid w:val="00773D4D"/>
    <w:rsid w:val="007863D3"/>
    <w:rsid w:val="007A556F"/>
    <w:rsid w:val="007A6D90"/>
    <w:rsid w:val="007B736E"/>
    <w:rsid w:val="007C25A9"/>
    <w:rsid w:val="007C5809"/>
    <w:rsid w:val="007E6C9A"/>
    <w:rsid w:val="007E76AF"/>
    <w:rsid w:val="007F18C4"/>
    <w:rsid w:val="007F5B25"/>
    <w:rsid w:val="007F624B"/>
    <w:rsid w:val="00800043"/>
    <w:rsid w:val="00803162"/>
    <w:rsid w:val="00807158"/>
    <w:rsid w:val="00814339"/>
    <w:rsid w:val="008465B5"/>
    <w:rsid w:val="00852DE8"/>
    <w:rsid w:val="00885785"/>
    <w:rsid w:val="008962BF"/>
    <w:rsid w:val="008A037A"/>
    <w:rsid w:val="008B0F99"/>
    <w:rsid w:val="008B48DB"/>
    <w:rsid w:val="008C07FD"/>
    <w:rsid w:val="008D41E6"/>
    <w:rsid w:val="008D70FE"/>
    <w:rsid w:val="0091275B"/>
    <w:rsid w:val="009273BE"/>
    <w:rsid w:val="00933E3C"/>
    <w:rsid w:val="0093458D"/>
    <w:rsid w:val="009456C3"/>
    <w:rsid w:val="00950E50"/>
    <w:rsid w:val="00965349"/>
    <w:rsid w:val="00967E4F"/>
    <w:rsid w:val="00977FCF"/>
    <w:rsid w:val="00982414"/>
    <w:rsid w:val="0098633A"/>
    <w:rsid w:val="009878CA"/>
    <w:rsid w:val="009A257C"/>
    <w:rsid w:val="009D0576"/>
    <w:rsid w:val="00A0672E"/>
    <w:rsid w:val="00A40CDB"/>
    <w:rsid w:val="00A41285"/>
    <w:rsid w:val="00A52344"/>
    <w:rsid w:val="00A52C5B"/>
    <w:rsid w:val="00A57C51"/>
    <w:rsid w:val="00A86627"/>
    <w:rsid w:val="00AA405B"/>
    <w:rsid w:val="00AD3A7D"/>
    <w:rsid w:val="00AF324E"/>
    <w:rsid w:val="00B16B89"/>
    <w:rsid w:val="00B22431"/>
    <w:rsid w:val="00B26574"/>
    <w:rsid w:val="00B379DE"/>
    <w:rsid w:val="00B44639"/>
    <w:rsid w:val="00B545D2"/>
    <w:rsid w:val="00B67261"/>
    <w:rsid w:val="00B92EBB"/>
    <w:rsid w:val="00BF3738"/>
    <w:rsid w:val="00BF78A2"/>
    <w:rsid w:val="00C256E4"/>
    <w:rsid w:val="00C37208"/>
    <w:rsid w:val="00C43C41"/>
    <w:rsid w:val="00C53EA5"/>
    <w:rsid w:val="00C664AA"/>
    <w:rsid w:val="00C83A75"/>
    <w:rsid w:val="00C86CEB"/>
    <w:rsid w:val="00CA3EDA"/>
    <w:rsid w:val="00CE0268"/>
    <w:rsid w:val="00CF0523"/>
    <w:rsid w:val="00CF63A9"/>
    <w:rsid w:val="00D01D19"/>
    <w:rsid w:val="00D06CE2"/>
    <w:rsid w:val="00D50F81"/>
    <w:rsid w:val="00D60718"/>
    <w:rsid w:val="00D64F71"/>
    <w:rsid w:val="00D843F4"/>
    <w:rsid w:val="00DA0B77"/>
    <w:rsid w:val="00DB15EB"/>
    <w:rsid w:val="00DD14EE"/>
    <w:rsid w:val="00DF5E4A"/>
    <w:rsid w:val="00E17297"/>
    <w:rsid w:val="00E23D12"/>
    <w:rsid w:val="00E359C2"/>
    <w:rsid w:val="00E35A8E"/>
    <w:rsid w:val="00E44855"/>
    <w:rsid w:val="00E55A03"/>
    <w:rsid w:val="00E627B5"/>
    <w:rsid w:val="00E80FB1"/>
    <w:rsid w:val="00E8404A"/>
    <w:rsid w:val="00E927B6"/>
    <w:rsid w:val="00EA4C5B"/>
    <w:rsid w:val="00EC3E46"/>
    <w:rsid w:val="00EC64DC"/>
    <w:rsid w:val="00EE1214"/>
    <w:rsid w:val="00F12F5F"/>
    <w:rsid w:val="00F1538E"/>
    <w:rsid w:val="00F37645"/>
    <w:rsid w:val="00F80BE7"/>
    <w:rsid w:val="00FA4A3F"/>
    <w:rsid w:val="00FA73A4"/>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AA6D58-2A6C-437C-96EC-1E3FBA9C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 w:type="character" w:styleId="af1">
    <w:name w:val="Hyperlink"/>
    <w:basedOn w:val="a0"/>
    <w:uiPriority w:val="99"/>
    <w:semiHidden/>
    <w:unhideWhenUsed/>
    <w:rsid w:val="003E2C1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Pages>
  <Words>1954</Words>
  <Characters>11140</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Семеликова Алёна Павловна</cp:lastModifiedBy>
  <cp:revision>14</cp:revision>
  <cp:lastPrinted>2019-08-14T06:46:00Z</cp:lastPrinted>
  <dcterms:created xsi:type="dcterms:W3CDTF">2019-06-24T11:15:00Z</dcterms:created>
  <dcterms:modified xsi:type="dcterms:W3CDTF">2019-08-19T07:55:00Z</dcterms:modified>
</cp:coreProperties>
</file>